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1D7C3677" w:rsidR="006E082E" w:rsidRDefault="006E082E" w:rsidP="006E082E">
      <w:pPr>
        <w:pStyle w:val="CRCoverPage"/>
        <w:tabs>
          <w:tab w:val="right" w:pos="9639"/>
        </w:tabs>
        <w:spacing w:after="0"/>
        <w:rPr>
          <w:b/>
          <w:i/>
          <w:sz w:val="28"/>
        </w:rPr>
      </w:pPr>
      <w:bookmarkStart w:id="0" w:name="_Hlk520728045"/>
      <w:r>
        <w:rPr>
          <w:b/>
          <w:sz w:val="24"/>
        </w:rPr>
        <w:t>TSG-CT WG3 Meeting #11</w:t>
      </w:r>
      <w:r w:rsidR="00E55BBA">
        <w:rPr>
          <w:b/>
          <w:sz w:val="24"/>
        </w:rPr>
        <w:t>3</w:t>
      </w:r>
      <w:r>
        <w:rPr>
          <w:b/>
          <w:sz w:val="24"/>
        </w:rPr>
        <w:t>-e</w:t>
      </w:r>
      <w:r>
        <w:rPr>
          <w:b/>
          <w:i/>
          <w:sz w:val="28"/>
        </w:rPr>
        <w:tab/>
        <w:t>C3-</w:t>
      </w:r>
      <w:r>
        <w:rPr>
          <w:b/>
          <w:i/>
          <w:sz w:val="28"/>
          <w:lang w:eastAsia="ko-KR"/>
        </w:rPr>
        <w:t>2</w:t>
      </w:r>
      <w:r w:rsidR="00FD1B7B">
        <w:rPr>
          <w:b/>
          <w:i/>
          <w:sz w:val="28"/>
          <w:lang w:eastAsia="ko-KR"/>
        </w:rPr>
        <w:t>1</w:t>
      </w:r>
      <w:r w:rsidR="005146DF">
        <w:rPr>
          <w:b/>
          <w:i/>
          <w:sz w:val="28"/>
          <w:lang w:eastAsia="ko-KR"/>
        </w:rPr>
        <w:t>0</w:t>
      </w:r>
      <w:r w:rsidR="00175246">
        <w:rPr>
          <w:b/>
          <w:i/>
          <w:sz w:val="28"/>
          <w:lang w:eastAsia="ko-KR"/>
        </w:rPr>
        <w:t>391</w:t>
      </w:r>
      <w:bookmarkStart w:id="1" w:name="_GoBack"/>
      <w:bookmarkEnd w:id="1"/>
    </w:p>
    <w:p w14:paraId="1E961B06" w14:textId="5CE53CB2"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25th – 29th January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5146DF">
        <w:rPr>
          <w:rFonts w:cs="Arial"/>
          <w:b/>
          <w:bCs/>
          <w:sz w:val="22"/>
        </w:rPr>
        <w:t>0128</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4D640A5A" w:rsidR="00A452B4" w:rsidRDefault="0065175F" w:rsidP="00F9149D">
            <w:pPr>
              <w:pStyle w:val="CRCoverPage"/>
              <w:spacing w:after="0"/>
              <w:jc w:val="right"/>
              <w:rPr>
                <w:b/>
                <w:noProof/>
                <w:sz w:val="28"/>
              </w:rPr>
            </w:pPr>
            <w:r>
              <w:rPr>
                <w:b/>
                <w:noProof/>
                <w:sz w:val="28"/>
              </w:rPr>
              <w:t>29.</w:t>
            </w:r>
            <w:r w:rsidR="00F9149D">
              <w:rPr>
                <w:b/>
                <w:noProof/>
                <w:sz w:val="28"/>
              </w:rPr>
              <w:t>5</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281BAD77" w:rsidR="00A452B4" w:rsidRDefault="00D32FC0">
            <w:pPr>
              <w:pStyle w:val="CRCoverPage"/>
              <w:spacing w:after="0"/>
              <w:rPr>
                <w:noProof/>
                <w:lang w:eastAsia="zh-CN"/>
              </w:rPr>
            </w:pPr>
            <w:r>
              <w:rPr>
                <w:b/>
                <w:noProof/>
                <w:sz w:val="28"/>
              </w:rPr>
              <w:t>0253</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1C7FC49B" w:rsidR="00A452B4" w:rsidRDefault="005146DF">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0BDB8F1" w:rsidR="00A452B4" w:rsidRDefault="0065175F" w:rsidP="00F9149D">
            <w:pPr>
              <w:pStyle w:val="CRCoverPage"/>
              <w:spacing w:after="0"/>
              <w:jc w:val="center"/>
              <w:rPr>
                <w:noProof/>
                <w:sz w:val="28"/>
              </w:rPr>
            </w:pPr>
            <w:r>
              <w:rPr>
                <w:b/>
                <w:noProof/>
                <w:sz w:val="28"/>
              </w:rPr>
              <w:t>1</w:t>
            </w:r>
            <w:r w:rsidR="00D327D7">
              <w:rPr>
                <w:b/>
                <w:noProof/>
                <w:sz w:val="28"/>
              </w:rPr>
              <w:t>6</w:t>
            </w:r>
            <w:r>
              <w:rPr>
                <w:b/>
                <w:noProof/>
                <w:sz w:val="28"/>
              </w:rPr>
              <w:t>.</w:t>
            </w:r>
            <w:r w:rsidR="00F9149D">
              <w:rPr>
                <w:b/>
                <w:noProof/>
                <w:sz w:val="28"/>
              </w:rPr>
              <w:t>6</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E60647A" w:rsidR="00A452B4" w:rsidRDefault="00DB4A1A" w:rsidP="00671664">
            <w:pPr>
              <w:pStyle w:val="CRCoverPage"/>
              <w:spacing w:after="0"/>
              <w:ind w:left="100"/>
              <w:rPr>
                <w:noProof/>
                <w:lang w:eastAsia="zh-CN"/>
              </w:rPr>
            </w:pPr>
            <w:r>
              <w:rPr>
                <w:noProof/>
                <w:lang w:eastAsia="zh-CN"/>
              </w:rPr>
              <w:t>Last know</w:t>
            </w:r>
            <w:r w:rsidR="00005D13">
              <w:rPr>
                <w:noProof/>
                <w:lang w:eastAsia="zh-CN"/>
              </w:rPr>
              <w:t>n</w:t>
            </w:r>
            <w:r>
              <w:rPr>
                <w:noProof/>
                <w:lang w:eastAsia="zh-CN"/>
              </w:rPr>
              <w:t xml:space="preserve"> location</w:t>
            </w:r>
            <w:r w:rsidR="000134FF">
              <w:rPr>
                <w:noProof/>
                <w:lang w:eastAsia="zh-CN"/>
              </w:rPr>
              <w:t xml:space="preserve"> report</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A5826F6" w:rsidR="00A452B4" w:rsidRDefault="007937CE" w:rsidP="00571560">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BCE04A3" w:rsidR="00A452B4" w:rsidRDefault="006236ED" w:rsidP="00797614">
            <w:pPr>
              <w:pStyle w:val="CRCoverPage"/>
              <w:spacing w:after="0"/>
              <w:ind w:left="100"/>
              <w:rPr>
                <w:noProof/>
              </w:rPr>
            </w:pPr>
            <w:r w:rsidRPr="00CD6603">
              <w:rPr>
                <w:noProof/>
              </w:rPr>
              <w:t>20</w:t>
            </w:r>
            <w:r w:rsidR="00DA44E6">
              <w:rPr>
                <w:noProof/>
              </w:rPr>
              <w:t>21</w:t>
            </w:r>
            <w:r>
              <w:rPr>
                <w:noProof/>
              </w:rPr>
              <w:t>-</w:t>
            </w:r>
            <w:r w:rsidR="00DA44E6">
              <w:rPr>
                <w:noProof/>
              </w:rPr>
              <w:t>01</w:t>
            </w:r>
            <w:r w:rsidRPr="00CD6603">
              <w:rPr>
                <w:noProof/>
              </w:rPr>
              <w:t>-</w:t>
            </w:r>
            <w:r w:rsidR="00DA44E6">
              <w:rPr>
                <w:noProof/>
              </w:rPr>
              <w:t>10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7777777"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5146DF" w14:paraId="2BE4FB42" w14:textId="77777777">
        <w:tc>
          <w:tcPr>
            <w:tcW w:w="2694" w:type="dxa"/>
            <w:gridSpan w:val="2"/>
            <w:tcBorders>
              <w:top w:val="single" w:sz="4" w:space="0" w:color="auto"/>
              <w:left w:val="single" w:sz="4" w:space="0" w:color="auto"/>
            </w:tcBorders>
          </w:tcPr>
          <w:p w14:paraId="489D28D0" w14:textId="77777777" w:rsidR="005146DF" w:rsidRDefault="005146DF" w:rsidP="005146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3AF62DF3" w:rsidR="005146DF" w:rsidRPr="00311462" w:rsidRDefault="005146DF" w:rsidP="005146DF">
            <w:pPr>
              <w:pStyle w:val="CRCoverPage"/>
              <w:spacing w:afterLines="50"/>
              <w:ind w:left="102"/>
              <w:rPr>
                <w:noProof/>
                <w:lang w:eastAsia="zh-CN"/>
              </w:rPr>
            </w:pPr>
            <w:r>
              <w:rPr>
                <w:noProof/>
                <w:lang w:eastAsia="zh-CN"/>
              </w:rPr>
              <w:t>Currently, if the AF requests Last known location report via the NEF/UDM/AMF, the UDM/AMF interprets the last known location request as current value of location which is one time and immediate reporting. Hence, the NEF is proposed to define the same logic handling of last know location request.</w:t>
            </w:r>
          </w:p>
        </w:tc>
      </w:tr>
      <w:tr w:rsidR="005146DF" w14:paraId="4557B3E4" w14:textId="77777777">
        <w:tc>
          <w:tcPr>
            <w:tcW w:w="2694" w:type="dxa"/>
            <w:gridSpan w:val="2"/>
            <w:tcBorders>
              <w:left w:val="single" w:sz="4" w:space="0" w:color="auto"/>
            </w:tcBorders>
          </w:tcPr>
          <w:p w14:paraId="0A87E4A7" w14:textId="77777777" w:rsidR="005146DF" w:rsidRDefault="005146DF" w:rsidP="005146DF">
            <w:pPr>
              <w:pStyle w:val="CRCoverPage"/>
              <w:spacing w:after="0"/>
              <w:rPr>
                <w:b/>
                <w:i/>
                <w:noProof/>
                <w:sz w:val="8"/>
                <w:szCs w:val="8"/>
              </w:rPr>
            </w:pPr>
          </w:p>
        </w:tc>
        <w:tc>
          <w:tcPr>
            <w:tcW w:w="6946" w:type="dxa"/>
            <w:gridSpan w:val="9"/>
            <w:tcBorders>
              <w:right w:val="single" w:sz="4" w:space="0" w:color="auto"/>
            </w:tcBorders>
          </w:tcPr>
          <w:p w14:paraId="1A5B8DB2" w14:textId="77777777" w:rsidR="005146DF" w:rsidRPr="00311462" w:rsidRDefault="005146DF" w:rsidP="005146DF">
            <w:pPr>
              <w:pStyle w:val="CRCoverPage"/>
              <w:spacing w:after="0"/>
              <w:rPr>
                <w:noProof/>
                <w:sz w:val="8"/>
                <w:szCs w:val="8"/>
              </w:rPr>
            </w:pPr>
          </w:p>
        </w:tc>
      </w:tr>
      <w:tr w:rsidR="005146DF" w14:paraId="229F31B1" w14:textId="77777777">
        <w:tc>
          <w:tcPr>
            <w:tcW w:w="2694" w:type="dxa"/>
            <w:gridSpan w:val="2"/>
            <w:tcBorders>
              <w:left w:val="single" w:sz="4" w:space="0" w:color="auto"/>
            </w:tcBorders>
          </w:tcPr>
          <w:p w14:paraId="509CFD94" w14:textId="77777777" w:rsidR="005146DF" w:rsidRDefault="005146DF" w:rsidP="005146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666C7DC8" w:rsidR="005146DF" w:rsidRDefault="005146DF" w:rsidP="005146DF">
            <w:pPr>
              <w:pStyle w:val="CRCoverPage"/>
              <w:spacing w:after="0"/>
              <w:ind w:left="100"/>
              <w:rPr>
                <w:noProof/>
                <w:lang w:eastAsia="zh-CN"/>
              </w:rPr>
            </w:pPr>
            <w:r>
              <w:rPr>
                <w:rFonts w:hint="eastAsia"/>
                <w:noProof/>
                <w:lang w:eastAsia="zh-CN"/>
              </w:rPr>
              <w:t>F</w:t>
            </w:r>
            <w:r>
              <w:rPr>
                <w:noProof/>
                <w:lang w:eastAsia="zh-CN"/>
              </w:rPr>
              <w:t>or last known location reporting request, the maximum number of reports should set to 1.</w:t>
            </w:r>
          </w:p>
        </w:tc>
      </w:tr>
      <w:tr w:rsidR="005146DF" w14:paraId="017233E8" w14:textId="77777777">
        <w:tc>
          <w:tcPr>
            <w:tcW w:w="2694" w:type="dxa"/>
            <w:gridSpan w:val="2"/>
            <w:tcBorders>
              <w:left w:val="single" w:sz="4" w:space="0" w:color="auto"/>
            </w:tcBorders>
          </w:tcPr>
          <w:p w14:paraId="504227D2" w14:textId="77777777" w:rsidR="005146DF" w:rsidRDefault="005146DF" w:rsidP="005146DF">
            <w:pPr>
              <w:pStyle w:val="CRCoverPage"/>
              <w:spacing w:after="0"/>
              <w:rPr>
                <w:b/>
                <w:i/>
                <w:noProof/>
                <w:sz w:val="8"/>
                <w:szCs w:val="8"/>
              </w:rPr>
            </w:pPr>
          </w:p>
        </w:tc>
        <w:tc>
          <w:tcPr>
            <w:tcW w:w="6946" w:type="dxa"/>
            <w:gridSpan w:val="9"/>
            <w:tcBorders>
              <w:right w:val="single" w:sz="4" w:space="0" w:color="auto"/>
            </w:tcBorders>
          </w:tcPr>
          <w:p w14:paraId="14FE78EF" w14:textId="77777777" w:rsidR="005146DF" w:rsidRDefault="005146DF" w:rsidP="005146DF">
            <w:pPr>
              <w:pStyle w:val="CRCoverPage"/>
              <w:spacing w:after="0"/>
              <w:rPr>
                <w:noProof/>
                <w:sz w:val="8"/>
                <w:szCs w:val="8"/>
              </w:rPr>
            </w:pPr>
          </w:p>
        </w:tc>
      </w:tr>
      <w:tr w:rsidR="005146DF" w14:paraId="01E1AC7B" w14:textId="77777777">
        <w:tc>
          <w:tcPr>
            <w:tcW w:w="2694" w:type="dxa"/>
            <w:gridSpan w:val="2"/>
            <w:tcBorders>
              <w:left w:val="single" w:sz="4" w:space="0" w:color="auto"/>
              <w:bottom w:val="single" w:sz="4" w:space="0" w:color="auto"/>
            </w:tcBorders>
          </w:tcPr>
          <w:p w14:paraId="153DFEE9" w14:textId="77777777" w:rsidR="005146DF" w:rsidRDefault="005146DF" w:rsidP="005146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BB3046A" w:rsidR="005146DF" w:rsidRDefault="005146DF" w:rsidP="005146DF">
            <w:pPr>
              <w:pStyle w:val="CRCoverPage"/>
              <w:spacing w:after="0"/>
              <w:ind w:left="100"/>
              <w:rPr>
                <w:noProof/>
                <w:lang w:eastAsia="zh-CN"/>
              </w:rPr>
            </w:pPr>
            <w:r>
              <w:t>The handling of last known location is misalignment among NEF, UDM and AMF, which may cause wrong implementation.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73BDB924" w:rsidR="00A452B4" w:rsidRDefault="001D0CC6" w:rsidP="00BC45BA">
            <w:pPr>
              <w:pStyle w:val="CRCoverPage"/>
              <w:spacing w:after="0"/>
              <w:ind w:left="100"/>
              <w:rPr>
                <w:noProof/>
                <w:lang w:eastAsia="zh-CN"/>
              </w:rPr>
            </w:pPr>
            <w:r>
              <w:rPr>
                <w:noProof/>
                <w:lang w:eastAsia="zh-CN"/>
              </w:rPr>
              <w:t>4.4.2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F3C6A90" w:rsidR="00A452B4" w:rsidRDefault="008F77DF" w:rsidP="001D0CC6">
            <w:pPr>
              <w:pStyle w:val="CRCoverPage"/>
              <w:spacing w:after="0"/>
              <w:ind w:left="100"/>
              <w:rPr>
                <w:noProof/>
              </w:rPr>
            </w:pPr>
            <w:r w:rsidRPr="005E763A">
              <w:rPr>
                <w:noProof/>
              </w:rPr>
              <w:t xml:space="preserve">This CR </w:t>
            </w:r>
            <w:r w:rsidR="001D0CC6">
              <w:rPr>
                <w:noProof/>
              </w:rPr>
              <w:t>does not impact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A8F3609" w14:textId="77777777" w:rsidR="00F9149D" w:rsidRDefault="00F9149D" w:rsidP="00F9149D">
      <w:pPr>
        <w:pStyle w:val="3"/>
      </w:pPr>
      <w:bookmarkStart w:id="3" w:name="_Toc28013315"/>
      <w:bookmarkStart w:id="4" w:name="_Toc36040070"/>
      <w:bookmarkStart w:id="5" w:name="_Toc44692683"/>
      <w:bookmarkStart w:id="6" w:name="_Toc45134144"/>
      <w:bookmarkStart w:id="7" w:name="_Toc49607208"/>
      <w:bookmarkStart w:id="8" w:name="_Toc51763180"/>
      <w:bookmarkStart w:id="9" w:name="_Toc58849317"/>
      <w:bookmarkStart w:id="10" w:name="_Toc59018287"/>
      <w:r>
        <w:t>4.4.2</w:t>
      </w:r>
      <w:r>
        <w:tab/>
        <w:t>Procedures for Monitoring</w:t>
      </w:r>
      <w:bookmarkEnd w:id="3"/>
      <w:bookmarkEnd w:id="4"/>
      <w:bookmarkEnd w:id="5"/>
      <w:bookmarkEnd w:id="6"/>
      <w:bookmarkEnd w:id="7"/>
      <w:bookmarkEnd w:id="8"/>
      <w:bookmarkEnd w:id="9"/>
      <w:bookmarkEnd w:id="10"/>
    </w:p>
    <w:p w14:paraId="6318F1B3" w14:textId="77777777" w:rsidR="00F9149D" w:rsidRDefault="00F9149D" w:rsidP="00F9149D">
      <w:r>
        <w:t xml:space="preserve">The procedures for monitoring as described in </w:t>
      </w:r>
      <w:proofErr w:type="spellStart"/>
      <w:r>
        <w:t>subclause</w:t>
      </w:r>
      <w:proofErr w:type="spellEnd"/>
      <w:r>
        <w:t> 4.4.2 of 3GPP TS 29.122 [4] shall be applicable in 5GS with the following differences:</w:t>
      </w:r>
    </w:p>
    <w:p w14:paraId="4EFD58BC" w14:textId="77777777" w:rsidR="00F9149D" w:rsidRDefault="00F9149D" w:rsidP="00F9149D">
      <w:pPr>
        <w:pStyle w:val="B10"/>
      </w:pPr>
      <w:r>
        <w:t>-</w:t>
      </w:r>
      <w:r>
        <w:tab/>
        <w:t>description of the SCS/AS applies to the AF;</w:t>
      </w:r>
    </w:p>
    <w:p w14:paraId="68421609" w14:textId="77777777" w:rsidR="00F9149D" w:rsidRDefault="00F9149D" w:rsidP="00F9149D">
      <w:pPr>
        <w:pStyle w:val="B10"/>
      </w:pPr>
      <w:r>
        <w:t>-</w:t>
      </w:r>
      <w:r>
        <w:tab/>
        <w:t>description of the SCEF applies to the NEF;</w:t>
      </w:r>
    </w:p>
    <w:p w14:paraId="4A544D22" w14:textId="77777777" w:rsidR="00F9149D" w:rsidRDefault="00F9149D" w:rsidP="00F9149D">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1F1FE07A" w14:textId="77777777" w:rsidR="00F9149D" w:rsidRDefault="00F9149D" w:rsidP="00F9149D">
      <w:pPr>
        <w:pStyle w:val="B10"/>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
    <w:p w14:paraId="24F37AF8" w14:textId="77777777" w:rsidR="00F9149D" w:rsidRDefault="00F9149D" w:rsidP="00F9149D">
      <w:pPr>
        <w:pStyle w:val="B10"/>
      </w:pPr>
      <w:r>
        <w:t>-</w:t>
      </w:r>
      <w:r>
        <w:tab/>
        <w:t>description about the PCRF is not applicable;</w:t>
      </w:r>
    </w:p>
    <w:p w14:paraId="2BC13CFC" w14:textId="77777777" w:rsidR="00F9149D" w:rsidRDefault="00F9149D" w:rsidP="00F9149D">
      <w:pPr>
        <w:pStyle w:val="B10"/>
      </w:pPr>
      <w:r>
        <w:t>-</w:t>
      </w:r>
      <w:r>
        <w:tab/>
        <w:t xml:space="preserve">description about the change of IMSI-IMEI(SV) association monitoring event applies to the change of SUPI-PEI association monitoring event; </w:t>
      </w:r>
    </w:p>
    <w:p w14:paraId="2F4D4E90" w14:textId="77777777" w:rsidR="00F9149D" w:rsidRDefault="00F9149D" w:rsidP="00F9149D">
      <w:pPr>
        <w:pStyle w:val="B10"/>
      </w:pPr>
      <w:r>
        <w:t>-</w:t>
      </w:r>
      <w:r>
        <w:tab/>
        <w:t>i</w:t>
      </w:r>
      <w:r>
        <w:rPr>
          <w:rFonts w:hint="eastAsia"/>
        </w:rPr>
        <w:t xml:space="preserve">f the </w:t>
      </w:r>
      <w:r>
        <w:t>"</w:t>
      </w:r>
      <w:proofErr w:type="spellStart"/>
      <w:r>
        <w:t>Loss_of_connectivity_notification</w:t>
      </w:r>
      <w:proofErr w:type="spellEnd"/>
      <w:r>
        <w:t xml:space="preserve">" as defined in </w:t>
      </w:r>
      <w:proofErr w:type="spellStart"/>
      <w:r>
        <w:t>subclause</w:t>
      </w:r>
      <w:proofErr w:type="spellEnd"/>
      <w:r>
        <w:t xml:space="preserv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43CBBAEF" w14:textId="77777777" w:rsidR="00F9149D" w:rsidRDefault="00F9149D" w:rsidP="00F9149D">
      <w:pPr>
        <w:pStyle w:val="B10"/>
        <w:rPr>
          <w:ins w:id="11" w:author="Huawei" w:date="2021-01-14T14:13:00Z"/>
          <w:noProof/>
          <w:lang w:eastAsia="zh-CN"/>
        </w:rPr>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2EE0BFB1" w14:textId="52E22190" w:rsidR="00F9149D" w:rsidRPr="00F9149D" w:rsidRDefault="00F9149D" w:rsidP="00F9149D">
      <w:pPr>
        <w:pStyle w:val="B10"/>
      </w:pPr>
      <w:ins w:id="12" w:author="Huawei" w:date="2021-01-14T14:13:00Z">
        <w:r>
          <w:t>-</w:t>
        </w:r>
        <w:r>
          <w:tab/>
        </w:r>
      </w:ins>
      <w:ins w:id="13" w:author="Huawei" w:date="2021-01-28T21:47:00Z">
        <w:r w:rsidR="005146DF">
          <w:t>i</w:t>
        </w:r>
      </w:ins>
      <w:ins w:id="14" w:author="Huawei" w:date="2021-01-14T14:14:00Z">
        <w:r>
          <w:t xml:space="preserve">f the </w:t>
        </w:r>
      </w:ins>
      <w:ins w:id="15" w:author="Huawei" w:date="2021-01-14T14:15:00Z">
        <w:r>
          <w:t>"</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ins>
      <w:ins w:id="16" w:author="Huawei" w:date="2021-01-14T14:13:00Z">
        <w:r>
          <w:rPr>
            <w:noProof/>
            <w:lang w:eastAsia="zh-CN"/>
          </w:rPr>
          <w:t>.</w:t>
        </w:r>
      </w:ins>
    </w:p>
    <w:p w14:paraId="79CF4DBE" w14:textId="77777777" w:rsidR="00F9149D" w:rsidRDefault="00F9149D" w:rsidP="00F9149D">
      <w:pPr>
        <w:pStyle w:val="B10"/>
      </w:pPr>
      <w:r>
        <w:t>-</w:t>
      </w: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20E679F2" w14:textId="77777777" w:rsidR="00F9149D" w:rsidRDefault="00F9149D" w:rsidP="00F9149D">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44E0FF92" w14:textId="77777777" w:rsidR="00F9149D" w:rsidRDefault="00F9149D" w:rsidP="00F9149D">
      <w:pPr>
        <w:pStyle w:val="B10"/>
      </w:pPr>
      <w:r>
        <w:t>-</w:t>
      </w:r>
      <w:r>
        <w:tab/>
      </w:r>
      <w:r>
        <w:rPr>
          <w:rFonts w:hint="eastAsia"/>
        </w:rPr>
        <w:t xml:space="preserve">If the </w:t>
      </w:r>
      <w:r>
        <w:t>"</w:t>
      </w:r>
      <w:r>
        <w:rPr>
          <w:rFonts w:hint="eastAsia"/>
        </w:rPr>
        <w:t>Downlink_data</w:t>
      </w:r>
      <w:r>
        <w:t xml:space="preserve">_delivery_status_5G" as defined in </w:t>
      </w:r>
      <w:proofErr w:type="spellStart"/>
      <w:r>
        <w:t>subclause</w:t>
      </w:r>
      <w:proofErr w:type="spellEnd"/>
      <w:r>
        <w:t xml:space="preserve"> 5.3.4 of 3GPP TS 29.122 [4] is supported, in order to support the downlink data delivery status notification, </w:t>
      </w:r>
    </w:p>
    <w:p w14:paraId="06B968E5" w14:textId="77777777" w:rsidR="00F9149D" w:rsidRDefault="00F9149D" w:rsidP="00F9149D">
      <w:pPr>
        <w:pStyle w:val="B2"/>
      </w:pPr>
      <w:r>
        <w:t>-</w:t>
      </w:r>
      <w:r>
        <w:tab/>
        <w:t xml:space="preserve">the AF shall send an HTTP POST message to the NEF to the resource "Monitoring Event Subscriptions" as defined in </w:t>
      </w:r>
      <w:proofErr w:type="spellStart"/>
      <w:r>
        <w:t>subclause</w:t>
      </w:r>
      <w:proofErr w:type="spellEnd"/>
      <w:r>
        <w:t xml:space="preserve"> 5.3.3.2 of 3GPP TS 29.122 [4] for creating an subscription or send an HTTP PUT message to the NEF to the resource "Individual Monitoring Event Subscription" as defined in </w:t>
      </w:r>
      <w:proofErr w:type="spellStart"/>
      <w:r>
        <w:t>subclause</w:t>
      </w:r>
      <w:proofErr w:type="spellEnd"/>
      <w:r>
        <w:t> 5.3.3.3 of 3GPP TS 29.122 [4] for updating the subscription with the following difference:</w:t>
      </w:r>
    </w:p>
    <w:p w14:paraId="11F9DF67" w14:textId="77777777" w:rsidR="00F9149D" w:rsidRDefault="00F9149D" w:rsidP="00F9149D">
      <w:pPr>
        <w:pStyle w:val="B3"/>
      </w:pPr>
      <w:r>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p>
    <w:p w14:paraId="39FC2D76" w14:textId="77777777" w:rsidR="00F9149D" w:rsidRDefault="00F9149D" w:rsidP="00F9149D">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w:t>
      </w:r>
      <w:r>
        <w:rPr>
          <w:lang w:val="en-US" w:eastAsia="zh-CN"/>
        </w:rPr>
        <w:t>5.5.2.2 of 3GPP TS 29.503 [17].</w:t>
      </w:r>
    </w:p>
    <w:p w14:paraId="1A68E6CE" w14:textId="77777777" w:rsidR="00F9149D" w:rsidRDefault="00F9149D" w:rsidP="00F9149D">
      <w:pPr>
        <w:pStyle w:val="B2"/>
        <w:rPr>
          <w:rFonts w:eastAsia="Times New Roman"/>
        </w:rPr>
      </w:pPr>
      <w:r>
        <w:t>-</w:t>
      </w:r>
      <w:r>
        <w:tab/>
        <w:t>w</w:t>
      </w:r>
      <w:r>
        <w:rPr>
          <w:rFonts w:hint="eastAsia"/>
          <w:lang w:eastAsia="zh-CN"/>
        </w:rPr>
        <w:t xml:space="preserve">hen the NEF receives the event notification as defined in </w:t>
      </w:r>
      <w:proofErr w:type="spellStart"/>
      <w:r>
        <w:rPr>
          <w:lang w:eastAsia="zh-CN"/>
        </w:rPr>
        <w:t>subclause</w:t>
      </w:r>
      <w:proofErr w:type="spellEnd"/>
      <w:r>
        <w:rPr>
          <w:lang w:eastAsia="zh-CN"/>
        </w:rPr>
        <w:t> </w:t>
      </w:r>
      <w:r>
        <w:t>4.4.2</w:t>
      </w:r>
      <w:r>
        <w:rPr>
          <w:lang w:val="en-US" w:eastAsia="zh-CN"/>
        </w:rPr>
        <w:t xml:space="preserve"> of 3GPP TS 29.508 [26], the NEF </w:t>
      </w:r>
      <w:r>
        <w:t xml:space="preserve">shall send an HTTP POST message to the AF as defined in </w:t>
      </w:r>
      <w:proofErr w:type="spellStart"/>
      <w:r>
        <w:t>subclause</w:t>
      </w:r>
      <w:proofErr w:type="spellEnd"/>
      <w:r>
        <w:t>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456B25A2" w14:textId="77777777" w:rsidR="00F9149D" w:rsidRDefault="00F9149D" w:rsidP="00F9149D">
      <w:pPr>
        <w:pStyle w:val="B3"/>
        <w:rPr>
          <w:lang w:eastAsia="zh-CN"/>
        </w:rPr>
      </w:pPr>
      <w:r>
        <w:lastRenderedPageBreak/>
        <w:t>-</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3A8F858E" w14:textId="77777777" w:rsidR="00F9149D" w:rsidRDefault="00F9149D" w:rsidP="00F9149D">
      <w:pPr>
        <w:pStyle w:val="B3"/>
      </w:pPr>
      <w:r>
        <w:t>-</w:t>
      </w:r>
      <w:r>
        <w:tab/>
        <w:t>the downlink data descriptor impacted by the downlink data delivery status change within the "</w:t>
      </w:r>
      <w:proofErr w:type="spellStart"/>
      <w:r>
        <w:t>dddTraDescriptor</w:t>
      </w:r>
      <w:proofErr w:type="spellEnd"/>
      <w:r>
        <w:t>" attribute;</w:t>
      </w:r>
    </w:p>
    <w:p w14:paraId="2F0359ED" w14:textId="77777777" w:rsidR="00F9149D" w:rsidRDefault="00F9149D" w:rsidP="00F9149D">
      <w:pPr>
        <w:pStyle w:val="B3"/>
        <w:rPr>
          <w:lang w:eastAsia="zh-CN"/>
        </w:rPr>
      </w:pPr>
      <w:r>
        <w:rPr>
          <w:lang w:eastAsia="zh-CN"/>
        </w:rPr>
        <w:t>-</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2E9D9B8F" w14:textId="77777777" w:rsidR="00F9149D" w:rsidRDefault="00F9149D" w:rsidP="00F9149D">
      <w:pPr>
        <w:pStyle w:val="B3"/>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xml:space="preserve">" feature as defined in </w:t>
      </w:r>
      <w:proofErr w:type="spellStart"/>
      <w:r>
        <w:rPr>
          <w:lang w:eastAsia="zh-CN"/>
        </w:rPr>
        <w:t>subclause</w:t>
      </w:r>
      <w:proofErr w:type="spellEnd"/>
      <w:r>
        <w:rPr>
          <w:lang w:val="en-US" w:eastAsia="zh-CN"/>
        </w:rPr>
        <w:t xml:space="preserve"> 5.3.4 of 3GPP TS 29.122 [4] </w:t>
      </w:r>
      <w:r>
        <w:rPr>
          <w:lang w:eastAsia="zh-CN"/>
        </w:rPr>
        <w:t xml:space="preserve">is supported, the AF </w:t>
      </w:r>
      <w:r>
        <w:t xml:space="preserve">shall send an HTTP POST message to the NEF to the resource "Monitoring Event Subscriptions" as defined in </w:t>
      </w:r>
      <w:proofErr w:type="spellStart"/>
      <w:r>
        <w:t>subclause</w:t>
      </w:r>
      <w:proofErr w:type="spellEnd"/>
      <w:r>
        <w:t> 5.3.3.2 of 3GPP TS 29.122 [4]</w:t>
      </w:r>
      <w:r>
        <w:rPr>
          <w:lang w:val="en-US" w:eastAsia="zh-CN"/>
        </w:rPr>
        <w:t xml:space="preserve"> </w:t>
      </w:r>
      <w:r>
        <w:t xml:space="preserve">for creating an subscription or send an HTTP PUT message to the NEF to the resource "Individual Monitoring Event Subscription" as defined in </w:t>
      </w:r>
      <w:proofErr w:type="spellStart"/>
      <w:r>
        <w:t>subclause</w:t>
      </w:r>
      <w:proofErr w:type="spellEnd"/>
      <w:r>
        <w:t xml:space="preserv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6F659B35" w14:textId="77777777" w:rsidR="00F9149D" w:rsidRDefault="00F9149D" w:rsidP="00F9149D">
      <w:pPr>
        <w:pStyle w:val="B10"/>
      </w:pPr>
      <w:r>
        <w:rPr>
          <w:rFonts w:hint="eastAsia"/>
        </w:rPr>
        <w:t>-</w:t>
      </w:r>
      <w:r>
        <w:rPr>
          <w:lang w:eastAsia="zh-CN"/>
        </w:rPr>
        <w:tab/>
      </w:r>
      <w:r>
        <w:t>If the "</w:t>
      </w:r>
      <w:proofErr w:type="spellStart"/>
      <w:r>
        <w:t>eLCS</w:t>
      </w:r>
      <w:proofErr w:type="spellEnd"/>
      <w:r>
        <w:t xml:space="preserve">" feature as defined in </w:t>
      </w:r>
      <w:proofErr w:type="spellStart"/>
      <w:r>
        <w:t>subclause</w:t>
      </w:r>
      <w:proofErr w:type="spellEnd"/>
      <w:r>
        <w:t> 5.3.4 of 3GPP TS 29.122 [4] is supported</w:t>
      </w:r>
      <w:r>
        <w:rPr>
          <w:rFonts w:hint="eastAsia"/>
        </w:rPr>
        <w:t>,</w:t>
      </w:r>
      <w:r>
        <w:t xml:space="preserve"> the AF may send an HTTP POST message to the NEF to the resource "Monitoring Event Subscriptions" as defined in </w:t>
      </w:r>
      <w:proofErr w:type="spellStart"/>
      <w:r>
        <w:t>subclause</w:t>
      </w:r>
      <w:proofErr w:type="spellEnd"/>
      <w:r>
        <w:t xml:space="preserve"> 5.3.3.2 of 3GPP TS 29.122 [4] for creating an subscription or send an HTTP PUT message to the NEF to the resource "Individual Monitoring Event Subscription" as defined in </w:t>
      </w:r>
      <w:proofErr w:type="spellStart"/>
      <w:r>
        <w:t>subclause</w:t>
      </w:r>
      <w:proofErr w:type="spellEnd"/>
      <w:r>
        <w:t> 5.3.3.3 of 3GPP TS 29.122 [4] for updating the subscription with the following difference:</w:t>
      </w:r>
    </w:p>
    <w:p w14:paraId="28002D6D" w14:textId="77777777" w:rsidR="00F9149D" w:rsidRDefault="00F9149D" w:rsidP="00F9149D">
      <w:pPr>
        <w:pStyle w:val="B3"/>
        <w:rPr>
          <w:lang w:eastAsia="zh-CN"/>
        </w:rPr>
      </w:pPr>
      <w:bookmarkStart w:id="17" w:name="OLE_LINK22"/>
      <w:bookmarkStart w:id="18"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w:t>
      </w:r>
      <w:proofErr w:type="spellStart"/>
      <w:r>
        <w:rPr>
          <w:lang w:eastAsia="zh-CN"/>
        </w:rPr>
        <w:t>QoS</w:t>
      </w:r>
      <w:proofErr w:type="spellEnd"/>
      <w:r>
        <w:rPr>
          <w:lang w:eastAsia="zh-CN"/>
        </w:rPr>
        <w:t xml:space="preserve">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w:t>
      </w:r>
      <w:proofErr w:type="spellStart"/>
      <w:r>
        <w:rPr>
          <w:lang w:eastAsia="zh-CN"/>
        </w:rPr>
        <w:t>codeword</w:t>
      </w:r>
      <w:proofErr w:type="spellEnd"/>
      <w:r>
        <w:rPr>
          <w:lang w:eastAsia="zh-CN"/>
        </w:rPr>
        <w:t>" attribute, and other attributes</w:t>
      </w:r>
      <w:r>
        <w:rPr>
          <w:rFonts w:hint="eastAsia"/>
          <w:lang w:eastAsia="zh-CN"/>
        </w:rPr>
        <w:t xml:space="preserve"> as defined in </w:t>
      </w:r>
      <w:proofErr w:type="spellStart"/>
      <w:r>
        <w:rPr>
          <w:lang w:eastAsia="zh-CN"/>
        </w:rPr>
        <w:t>subclause</w:t>
      </w:r>
      <w:proofErr w:type="spellEnd"/>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w:t>
      </w:r>
    </w:p>
    <w:p w14:paraId="29DB7B1A" w14:textId="77777777" w:rsidR="00F9149D" w:rsidRDefault="00F9149D" w:rsidP="00F9149D">
      <w:pPr>
        <w:pStyle w:val="B3"/>
        <w:rPr>
          <w:lang w:eastAsia="zh-CN"/>
        </w:rPr>
      </w:pPr>
      <w:r>
        <w:rPr>
          <w:lang w:eastAsia="zh-CN"/>
        </w:rPr>
        <w:t xml:space="preserve"> </w:t>
      </w:r>
      <w:bookmarkEnd w:id="17"/>
      <w:bookmarkEnd w:id="18"/>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w:t>
      </w:r>
      <w:proofErr w:type="spellStart"/>
      <w:r>
        <w:rPr>
          <w:lang w:eastAsia="zh-CN"/>
        </w:rPr>
        <w:t>subclause</w:t>
      </w:r>
      <w:proofErr w:type="spellEnd"/>
      <w:r>
        <w:rPr>
          <w:lang w:eastAsia="zh-CN"/>
        </w:rPr>
        <w:t> </w:t>
      </w:r>
      <w:r>
        <w:rPr>
          <w:rFonts w:hint="eastAsia"/>
          <w:lang w:eastAsia="zh-CN"/>
        </w:rPr>
        <w:t>6.1 of 3GPP TS 29.515 [</w:t>
      </w:r>
      <w:r>
        <w:rPr>
          <w:lang w:eastAsia="zh-CN"/>
        </w:rPr>
        <w:t>35</w:t>
      </w:r>
      <w:r>
        <w:rPr>
          <w:rFonts w:hint="eastAsia"/>
          <w:lang w:eastAsia="zh-CN"/>
        </w:rPr>
        <w:t>]</w:t>
      </w:r>
      <w:r>
        <w:rPr>
          <w:lang w:eastAsia="zh-CN"/>
        </w:rPr>
        <w:t>;</w:t>
      </w:r>
    </w:p>
    <w:p w14:paraId="640E5961" w14:textId="77777777" w:rsidR="00F9149D" w:rsidRDefault="00F9149D" w:rsidP="00F9149D">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w:t>
      </w:r>
      <w:proofErr w:type="spellStart"/>
      <w:r>
        <w:rPr>
          <w:lang w:eastAsia="zh-CN"/>
        </w:rPr>
        <w:t>subclause</w:t>
      </w:r>
      <w:proofErr w:type="spellEnd"/>
      <w:r>
        <w:rPr>
          <w:lang w:eastAsia="zh-CN"/>
        </w:rPr>
        <w:t>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9" w:name="OLE_LINK20"/>
      <w:bookmarkStart w:id="20" w:name="OLE_LINK21"/>
      <w:r>
        <w:rPr>
          <w:rFonts w:hint="eastAsia"/>
          <w:lang w:eastAsia="zh-CN"/>
        </w:rPr>
        <w:t xml:space="preserve">in </w:t>
      </w:r>
      <w:proofErr w:type="spellStart"/>
      <w:r>
        <w:rPr>
          <w:rFonts w:hint="eastAsia"/>
          <w:lang w:eastAsia="zh-CN"/>
        </w:rPr>
        <w:t>subclause</w:t>
      </w:r>
      <w:proofErr w:type="spellEnd"/>
      <w:r>
        <w:rPr>
          <w:lang w:eastAsia="zh-CN"/>
        </w:rPr>
        <w:t> </w:t>
      </w:r>
      <w:r>
        <w:rPr>
          <w:rFonts w:hint="eastAsia"/>
          <w:lang w:eastAsia="zh-CN"/>
        </w:rPr>
        <w:t>5.2</w:t>
      </w:r>
      <w:bookmarkEnd w:id="19"/>
      <w:bookmarkEnd w:id="20"/>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w:t>
      </w:r>
      <w:proofErr w:type="spellStart"/>
      <w:r>
        <w:rPr>
          <w:rFonts w:hint="eastAsia"/>
          <w:lang w:eastAsia="zh-CN"/>
        </w:rPr>
        <w:t>subclause</w:t>
      </w:r>
      <w:proofErr w:type="spellEnd"/>
      <w:r>
        <w:rPr>
          <w:lang w:eastAsia="zh-CN"/>
        </w:rPr>
        <w:t> </w:t>
      </w:r>
      <w:r>
        <w:rPr>
          <w:rFonts w:hint="eastAsia"/>
          <w:lang w:eastAsia="zh-CN"/>
        </w:rPr>
        <w:t xml:space="preserve">5.3 of </w:t>
      </w:r>
      <w:bookmarkStart w:id="21" w:name="_Hlk43404813"/>
      <w:r>
        <w:rPr>
          <w:rFonts w:hint="eastAsia"/>
          <w:lang w:eastAsia="zh-CN"/>
        </w:rPr>
        <w:t>3GPP TS 29.503 [17]</w:t>
      </w:r>
      <w:bookmarkEnd w:id="21"/>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 xml:space="preserve">as defined in </w:t>
      </w:r>
      <w:proofErr w:type="spellStart"/>
      <w:r>
        <w:rPr>
          <w:lang w:eastAsia="zh-CN"/>
        </w:rPr>
        <w:t>subclause</w:t>
      </w:r>
      <w:proofErr w:type="spellEnd"/>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w:t>
      </w:r>
      <w:proofErr w:type="spellStart"/>
      <w:r>
        <w:rPr>
          <w:lang w:eastAsia="zh-CN"/>
        </w:rPr>
        <w:t>subclause</w:t>
      </w:r>
      <w:proofErr w:type="spellEnd"/>
      <w:r>
        <w:rPr>
          <w:lang w:val="en-US" w:eastAsia="zh-CN"/>
        </w:rPr>
        <w:t> </w:t>
      </w:r>
      <w:r>
        <w:rPr>
          <w:lang w:eastAsia="zh-CN"/>
        </w:rPr>
        <w:t>5.5 of 3GPP TS 29.518 [18].</w:t>
      </w:r>
    </w:p>
    <w:p w14:paraId="1587BC47" w14:textId="77777777" w:rsidR="00F9149D" w:rsidRDefault="00F9149D" w:rsidP="00F9149D">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 xml:space="preserve">as defined in </w:t>
      </w:r>
      <w:proofErr w:type="spellStart"/>
      <w:r>
        <w:rPr>
          <w:rFonts w:hint="eastAsia"/>
        </w:rPr>
        <w:t>subclause</w:t>
      </w:r>
      <w:proofErr w:type="spellEnd"/>
      <w:r>
        <w:rPr>
          <w:rFonts w:hint="eastAsia"/>
        </w:rPr>
        <w:t>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proofErr w:type="spellStart"/>
      <w:r>
        <w:rPr>
          <w:rFonts w:hint="eastAsia"/>
        </w:rPr>
        <w:t>subclause</w:t>
      </w:r>
      <w:proofErr w:type="spellEnd"/>
      <w:r>
        <w:rPr>
          <w:rFonts w:hint="eastAsia"/>
        </w:rPr>
        <w:t> 4.4.2.3 of 3GPP TS 29.122 [4]</w:t>
      </w:r>
      <w:r>
        <w:rPr>
          <w:rFonts w:hint="eastAsia"/>
          <w:lang w:eastAsia="zh-CN"/>
        </w:rPr>
        <w:t>.</w:t>
      </w:r>
    </w:p>
    <w:p w14:paraId="769C3068" w14:textId="4A9E0274" w:rsidR="00492C65" w:rsidRPr="005B1B40" w:rsidRDefault="00F9149D" w:rsidP="00F9149D">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899DBD" w14:textId="77777777" w:rsidR="007C2588" w:rsidRDefault="007C2588">
      <w:r>
        <w:separator/>
      </w:r>
    </w:p>
  </w:endnote>
  <w:endnote w:type="continuationSeparator" w:id="0">
    <w:p w14:paraId="6B18AD0D" w14:textId="77777777" w:rsidR="007C2588" w:rsidRDefault="007C2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FF947" w14:textId="77777777" w:rsidR="007C2588" w:rsidRDefault="007C2588">
      <w:r>
        <w:separator/>
      </w:r>
    </w:p>
  </w:footnote>
  <w:footnote w:type="continuationSeparator" w:id="0">
    <w:p w14:paraId="7B671B3D" w14:textId="77777777" w:rsidR="007C2588" w:rsidRDefault="007C25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5D13"/>
    <w:rsid w:val="00006178"/>
    <w:rsid w:val="00012EBD"/>
    <w:rsid w:val="000134FF"/>
    <w:rsid w:val="00017196"/>
    <w:rsid w:val="00032AD0"/>
    <w:rsid w:val="00040908"/>
    <w:rsid w:val="00041AB8"/>
    <w:rsid w:val="00043018"/>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E731B"/>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75246"/>
    <w:rsid w:val="00180D4D"/>
    <w:rsid w:val="00181DC7"/>
    <w:rsid w:val="00196902"/>
    <w:rsid w:val="001A1231"/>
    <w:rsid w:val="001A43A2"/>
    <w:rsid w:val="001A7DBF"/>
    <w:rsid w:val="001B46E7"/>
    <w:rsid w:val="001B7407"/>
    <w:rsid w:val="001C0719"/>
    <w:rsid w:val="001D0CC6"/>
    <w:rsid w:val="001F0BCA"/>
    <w:rsid w:val="001F0E02"/>
    <w:rsid w:val="001F6289"/>
    <w:rsid w:val="001F74FC"/>
    <w:rsid w:val="00202F1C"/>
    <w:rsid w:val="00203F1A"/>
    <w:rsid w:val="002049F2"/>
    <w:rsid w:val="00222D21"/>
    <w:rsid w:val="00225530"/>
    <w:rsid w:val="002328AE"/>
    <w:rsid w:val="002375BD"/>
    <w:rsid w:val="0025282E"/>
    <w:rsid w:val="00262DC5"/>
    <w:rsid w:val="00270A34"/>
    <w:rsid w:val="00281764"/>
    <w:rsid w:val="00292975"/>
    <w:rsid w:val="0029641F"/>
    <w:rsid w:val="0029724D"/>
    <w:rsid w:val="002C25C6"/>
    <w:rsid w:val="002D3845"/>
    <w:rsid w:val="002E77A8"/>
    <w:rsid w:val="002F23C4"/>
    <w:rsid w:val="002F5D92"/>
    <w:rsid w:val="00317C47"/>
    <w:rsid w:val="00320917"/>
    <w:rsid w:val="00322B19"/>
    <w:rsid w:val="00323495"/>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6301"/>
    <w:rsid w:val="00450D6F"/>
    <w:rsid w:val="004526D6"/>
    <w:rsid w:val="00453997"/>
    <w:rsid w:val="00454FF2"/>
    <w:rsid w:val="004561D2"/>
    <w:rsid w:val="00470C13"/>
    <w:rsid w:val="00470C86"/>
    <w:rsid w:val="00474D42"/>
    <w:rsid w:val="004777D0"/>
    <w:rsid w:val="004837EA"/>
    <w:rsid w:val="004864F1"/>
    <w:rsid w:val="00492C65"/>
    <w:rsid w:val="00494956"/>
    <w:rsid w:val="004A1D75"/>
    <w:rsid w:val="004B2411"/>
    <w:rsid w:val="004B2E00"/>
    <w:rsid w:val="004B707F"/>
    <w:rsid w:val="004C0DD2"/>
    <w:rsid w:val="004D3D96"/>
    <w:rsid w:val="004D7DC3"/>
    <w:rsid w:val="004E41A6"/>
    <w:rsid w:val="004E6CDA"/>
    <w:rsid w:val="004F0ADE"/>
    <w:rsid w:val="004F727B"/>
    <w:rsid w:val="0050626C"/>
    <w:rsid w:val="0051102F"/>
    <w:rsid w:val="005146D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709F"/>
    <w:rsid w:val="005A6059"/>
    <w:rsid w:val="005B1B40"/>
    <w:rsid w:val="005B4536"/>
    <w:rsid w:val="005D0E1A"/>
    <w:rsid w:val="005E694A"/>
    <w:rsid w:val="005F601F"/>
    <w:rsid w:val="005F62A8"/>
    <w:rsid w:val="006022F1"/>
    <w:rsid w:val="006045A0"/>
    <w:rsid w:val="006065B6"/>
    <w:rsid w:val="00607428"/>
    <w:rsid w:val="00611F26"/>
    <w:rsid w:val="00612272"/>
    <w:rsid w:val="006174F9"/>
    <w:rsid w:val="00620678"/>
    <w:rsid w:val="006236ED"/>
    <w:rsid w:val="0062526B"/>
    <w:rsid w:val="00635743"/>
    <w:rsid w:val="00636B81"/>
    <w:rsid w:val="00642EBA"/>
    <w:rsid w:val="00646C62"/>
    <w:rsid w:val="00647DE0"/>
    <w:rsid w:val="0065175F"/>
    <w:rsid w:val="006577C5"/>
    <w:rsid w:val="00671664"/>
    <w:rsid w:val="006779BE"/>
    <w:rsid w:val="00680C45"/>
    <w:rsid w:val="00687EF7"/>
    <w:rsid w:val="006948E3"/>
    <w:rsid w:val="006A717C"/>
    <w:rsid w:val="006B3392"/>
    <w:rsid w:val="006B4BEF"/>
    <w:rsid w:val="006C1B96"/>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82DD7"/>
    <w:rsid w:val="00786BBA"/>
    <w:rsid w:val="007923AD"/>
    <w:rsid w:val="00793040"/>
    <w:rsid w:val="007937CE"/>
    <w:rsid w:val="00797614"/>
    <w:rsid w:val="007B2C9C"/>
    <w:rsid w:val="007B32AC"/>
    <w:rsid w:val="007C2588"/>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3413F"/>
    <w:rsid w:val="00843A0C"/>
    <w:rsid w:val="00845AB2"/>
    <w:rsid w:val="00865EB0"/>
    <w:rsid w:val="0087101A"/>
    <w:rsid w:val="008751E2"/>
    <w:rsid w:val="00891603"/>
    <w:rsid w:val="00895013"/>
    <w:rsid w:val="00895CE1"/>
    <w:rsid w:val="008A3CB7"/>
    <w:rsid w:val="008A447A"/>
    <w:rsid w:val="008B3C12"/>
    <w:rsid w:val="008B5751"/>
    <w:rsid w:val="008C25B7"/>
    <w:rsid w:val="008D1E92"/>
    <w:rsid w:val="008D25AE"/>
    <w:rsid w:val="008D5722"/>
    <w:rsid w:val="008E4143"/>
    <w:rsid w:val="008F04ED"/>
    <w:rsid w:val="008F0855"/>
    <w:rsid w:val="008F77DF"/>
    <w:rsid w:val="00911480"/>
    <w:rsid w:val="00917E79"/>
    <w:rsid w:val="009315D8"/>
    <w:rsid w:val="00933162"/>
    <w:rsid w:val="00934D66"/>
    <w:rsid w:val="009363E6"/>
    <w:rsid w:val="00953C4F"/>
    <w:rsid w:val="00973CC6"/>
    <w:rsid w:val="0098282D"/>
    <w:rsid w:val="0098535B"/>
    <w:rsid w:val="00987A0D"/>
    <w:rsid w:val="0099297A"/>
    <w:rsid w:val="00994F58"/>
    <w:rsid w:val="009A5CBA"/>
    <w:rsid w:val="009A73CC"/>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11E6"/>
    <w:rsid w:val="00A5624F"/>
    <w:rsid w:val="00A70198"/>
    <w:rsid w:val="00A84969"/>
    <w:rsid w:val="00A915EF"/>
    <w:rsid w:val="00A949AE"/>
    <w:rsid w:val="00A95402"/>
    <w:rsid w:val="00AA1FBB"/>
    <w:rsid w:val="00AA2A37"/>
    <w:rsid w:val="00AA2D05"/>
    <w:rsid w:val="00AA6FD5"/>
    <w:rsid w:val="00AA78F1"/>
    <w:rsid w:val="00AB236E"/>
    <w:rsid w:val="00AB3D3F"/>
    <w:rsid w:val="00AB4A19"/>
    <w:rsid w:val="00AB5A46"/>
    <w:rsid w:val="00AB64EB"/>
    <w:rsid w:val="00AC1C4B"/>
    <w:rsid w:val="00AC5960"/>
    <w:rsid w:val="00AC7C36"/>
    <w:rsid w:val="00AD1055"/>
    <w:rsid w:val="00AD2480"/>
    <w:rsid w:val="00AD2D15"/>
    <w:rsid w:val="00AD43A1"/>
    <w:rsid w:val="00AE1940"/>
    <w:rsid w:val="00B014DB"/>
    <w:rsid w:val="00B06912"/>
    <w:rsid w:val="00B13F78"/>
    <w:rsid w:val="00B170C2"/>
    <w:rsid w:val="00B22D91"/>
    <w:rsid w:val="00B246F1"/>
    <w:rsid w:val="00B25331"/>
    <w:rsid w:val="00B304BB"/>
    <w:rsid w:val="00B3114D"/>
    <w:rsid w:val="00B34B13"/>
    <w:rsid w:val="00B44857"/>
    <w:rsid w:val="00B47A6B"/>
    <w:rsid w:val="00B728A1"/>
    <w:rsid w:val="00B834E5"/>
    <w:rsid w:val="00B86369"/>
    <w:rsid w:val="00B90254"/>
    <w:rsid w:val="00BA1672"/>
    <w:rsid w:val="00BA5017"/>
    <w:rsid w:val="00BA60B4"/>
    <w:rsid w:val="00BA6942"/>
    <w:rsid w:val="00BB2DE1"/>
    <w:rsid w:val="00BB3624"/>
    <w:rsid w:val="00BC45BA"/>
    <w:rsid w:val="00C02C65"/>
    <w:rsid w:val="00C04EB4"/>
    <w:rsid w:val="00C121EC"/>
    <w:rsid w:val="00C13B7C"/>
    <w:rsid w:val="00C26BFF"/>
    <w:rsid w:val="00C537AB"/>
    <w:rsid w:val="00C5537D"/>
    <w:rsid w:val="00C619DF"/>
    <w:rsid w:val="00C655E8"/>
    <w:rsid w:val="00C677E3"/>
    <w:rsid w:val="00C83270"/>
    <w:rsid w:val="00C84EFE"/>
    <w:rsid w:val="00C857E8"/>
    <w:rsid w:val="00C90430"/>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327D7"/>
    <w:rsid w:val="00D32F8E"/>
    <w:rsid w:val="00D32FC0"/>
    <w:rsid w:val="00D70751"/>
    <w:rsid w:val="00D7234C"/>
    <w:rsid w:val="00D80F06"/>
    <w:rsid w:val="00D8212E"/>
    <w:rsid w:val="00D85AF8"/>
    <w:rsid w:val="00D95590"/>
    <w:rsid w:val="00D96741"/>
    <w:rsid w:val="00DA298C"/>
    <w:rsid w:val="00DA44E6"/>
    <w:rsid w:val="00DA5F28"/>
    <w:rsid w:val="00DA6A73"/>
    <w:rsid w:val="00DB0C20"/>
    <w:rsid w:val="00DB4A1A"/>
    <w:rsid w:val="00DC0DFD"/>
    <w:rsid w:val="00DC2C6C"/>
    <w:rsid w:val="00DD73D3"/>
    <w:rsid w:val="00DE3D51"/>
    <w:rsid w:val="00DE6665"/>
    <w:rsid w:val="00DF1E2B"/>
    <w:rsid w:val="00DF2829"/>
    <w:rsid w:val="00E02B52"/>
    <w:rsid w:val="00E033CE"/>
    <w:rsid w:val="00E03FCF"/>
    <w:rsid w:val="00E13320"/>
    <w:rsid w:val="00E21BCB"/>
    <w:rsid w:val="00E22B52"/>
    <w:rsid w:val="00E255D1"/>
    <w:rsid w:val="00E25FF8"/>
    <w:rsid w:val="00E310B0"/>
    <w:rsid w:val="00E31D91"/>
    <w:rsid w:val="00E42874"/>
    <w:rsid w:val="00E53C5C"/>
    <w:rsid w:val="00E55BBA"/>
    <w:rsid w:val="00E60386"/>
    <w:rsid w:val="00E6066C"/>
    <w:rsid w:val="00E66AAA"/>
    <w:rsid w:val="00E720E1"/>
    <w:rsid w:val="00E81961"/>
    <w:rsid w:val="00E93BC8"/>
    <w:rsid w:val="00E94B53"/>
    <w:rsid w:val="00EA54AD"/>
    <w:rsid w:val="00EB2DBA"/>
    <w:rsid w:val="00EB52B6"/>
    <w:rsid w:val="00EB5AD0"/>
    <w:rsid w:val="00EB5BCD"/>
    <w:rsid w:val="00ED2A8C"/>
    <w:rsid w:val="00ED367F"/>
    <w:rsid w:val="00ED417B"/>
    <w:rsid w:val="00ED426D"/>
    <w:rsid w:val="00ED4724"/>
    <w:rsid w:val="00EE1231"/>
    <w:rsid w:val="00EE37C8"/>
    <w:rsid w:val="00EF5CCC"/>
    <w:rsid w:val="00EF6538"/>
    <w:rsid w:val="00F23187"/>
    <w:rsid w:val="00F2321A"/>
    <w:rsid w:val="00F23A54"/>
    <w:rsid w:val="00F254B0"/>
    <w:rsid w:val="00F260E7"/>
    <w:rsid w:val="00F4169C"/>
    <w:rsid w:val="00F46BE1"/>
    <w:rsid w:val="00F67CCE"/>
    <w:rsid w:val="00F7409D"/>
    <w:rsid w:val="00F8034F"/>
    <w:rsid w:val="00F9149D"/>
    <w:rsid w:val="00F944EB"/>
    <w:rsid w:val="00FA3D0C"/>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C5ED3-8B90-47D1-8C73-E967F25FE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1601</Words>
  <Characters>9129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1900-01-01T08:00:00Z</cp:lastPrinted>
  <dcterms:created xsi:type="dcterms:W3CDTF">2021-01-28T13:36:00Z</dcterms:created>
  <dcterms:modified xsi:type="dcterms:W3CDTF">2021-01-29T01:54:00Z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(3)CNmBJFuZ+qQ1+9D+vNe2U51HhpPS2+zxK62To/Nt+Abaiis4jmfL09wYl5MJb2uAyZzqdQQI
/s3j36W7idnjDfTb9G8zAXQQwM6fcNqA8wj9AlYUvbHJmTOpb/PsLN1Bdmv28WG1zV2D8Ncd
tIWOP8yUZynKAB0ofznNucKtG/73Wy82VuRtYdqsPUtxxi1z9K1Mse3sIjV+ZcYTg+KNBu3R
oHdFS4yRBOAmYSU4bO</vt:lpwstr>
  </property>
  <property fmtid="{D5CDD505-2E9C-101B-9397-08002B2CF9AE}" pid="22" name="_2015_ms_pID_7253431">
    <vt:lpwstr>k2DY4L5HUGdJUrMKzzuLPAHqCp7Sw+QQ8+dYx/shK+tcWr+HpVWfyN
quUUnEuvQOn9+zgBn8Eydc0NKXQgyFoAjdfmHJr1Q1xTkzROb1vsCKYT2x1YHngmK/sicL04
RSdoURZbjZUZdtI7mX1xlkb8P2ziFo9/MO7mJTOWuTYIYpGA0+pzRo/onFZxSfq88yLT2Z3f
vnBIq+RZFUis4WE22qGcGBglhtHzQkJp0wab</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1611535621</vt:lpwstr>
  </property>
</Properties>
</file>